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061" w:rsidRDefault="00851061" w:rsidP="007646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CP-200098</w:t>
      </w:r>
    </w:p>
    <w:p w:rsidR="00851061" w:rsidRDefault="00851061" w:rsidP="008510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ED1D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ED1D3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0EDC" w:rsidP="0069621A">
            <w:pPr>
              <w:pStyle w:val="CRCoverPage"/>
              <w:spacing w:after="0"/>
              <w:jc w:val="center"/>
              <w:rPr>
                <w:noProof/>
              </w:rPr>
            </w:pPr>
            <w:r w:rsidRPr="007F0EDC">
              <w:rPr>
                <w:b/>
                <w:noProof/>
                <w:sz w:val="28"/>
              </w:rPr>
              <w:t>00</w:t>
            </w:r>
            <w:r w:rsidR="0069621A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E5525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5525">
              <w:t>Definition of EnhancedInfluDataNotification feature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6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6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F24A2D">
              <w:rPr>
                <w:noProof/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6164E8">
              <w:rPr>
                <w:rFonts w:hint="eastAsia"/>
                <w:noProof/>
                <w:lang w:eastAsia="zh-CN"/>
              </w:rPr>
              <w:t>3</w:t>
            </w:r>
            <w:r w:rsidR="000B018D">
              <w:rPr>
                <w:noProof/>
              </w:rPr>
              <w:t>-</w:t>
            </w:r>
            <w:r w:rsidR="006164E8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1D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2A9E" w:rsidRPr="008F527D" w:rsidRDefault="00342A9E" w:rsidP="00AF24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CR#01</w:t>
            </w:r>
            <w:r w:rsidR="00465C8F">
              <w:rPr>
                <w:noProof/>
              </w:rPr>
              <w:t>71</w:t>
            </w:r>
            <w:r>
              <w:rPr>
                <w:noProof/>
              </w:rPr>
              <w:t xml:space="preserve"> to 29.519 requires the definition of the </w:t>
            </w:r>
            <w:r w:rsidR="000377F5" w:rsidRPr="001E5525">
              <w:t>EnhancedInfluDataNotification</w:t>
            </w:r>
            <w:r>
              <w:rPr>
                <w:szCs w:val="18"/>
              </w:rPr>
              <w:t xml:space="preserve"> to </w:t>
            </w:r>
            <w:r w:rsidR="008A1F7D">
              <w:rPr>
                <w:szCs w:val="18"/>
              </w:rPr>
              <w:t xml:space="preserve">enhance the influence data </w:t>
            </w:r>
            <w:r w:rsidR="00801457">
              <w:rPr>
                <w:szCs w:val="18"/>
              </w:rPr>
              <w:t xml:space="preserve">change </w:t>
            </w:r>
            <w:r w:rsidR="008A1F7D">
              <w:rPr>
                <w:szCs w:val="18"/>
              </w:rPr>
              <w:t>notification.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2A9E" w:rsidRDefault="00342A9E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new feature </w:t>
            </w:r>
            <w:r w:rsidR="008A1F7D" w:rsidRPr="001E5525">
              <w:t>EnhancedInfluDataNotification</w:t>
            </w:r>
            <w:r>
              <w:rPr>
                <w:szCs w:val="18"/>
              </w:rPr>
              <w:t xml:space="preserve"> is defined in clause 6.1.8.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2A9E" w:rsidRDefault="00042BC3" w:rsidP="00801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PCF may not correctly identify the </w:t>
            </w:r>
            <w:r w:rsidR="00801457">
              <w:rPr>
                <w:noProof/>
              </w:rPr>
              <w:t>updated</w:t>
            </w:r>
            <w:r>
              <w:rPr>
                <w:noProof/>
              </w:rPr>
              <w:t xml:space="preserve"> </w:t>
            </w:r>
            <w:r>
              <w:t xml:space="preserve">Influence Data by </w:t>
            </w:r>
            <w:r>
              <w:rPr>
                <w:szCs w:val="18"/>
              </w:rPr>
              <w:t xml:space="preserve">Influence data </w:t>
            </w:r>
            <w:r w:rsidR="00801457">
              <w:rPr>
                <w:szCs w:val="18"/>
              </w:rPr>
              <w:t xml:space="preserve">change </w:t>
            </w:r>
            <w:r>
              <w:rPr>
                <w:szCs w:val="18"/>
              </w:rPr>
              <w:t>notification</w:t>
            </w:r>
            <w:r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15547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  <w:r w:rsidR="00342A9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8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342A9E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301FE" w:rsidRPr="001F16C3" w:rsidRDefault="009301FE" w:rsidP="009301FE">
      <w:pPr>
        <w:pStyle w:val="3"/>
      </w:pPr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</w:p>
    <w:p w:rsidR="009301FE" w:rsidRPr="001F16C3" w:rsidRDefault="009301FE" w:rsidP="009301FE">
      <w:r>
        <w:t>The optional features in table 6.1.</w:t>
      </w:r>
      <w:r>
        <w:rPr>
          <w:lang w:eastAsia="zh-CN"/>
        </w:rPr>
        <w:t>8</w:t>
      </w:r>
      <w:r>
        <w:t>-1 are defined for the 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r>
        <w:t xml:space="preserve"> API. They shall be negotiated using the extensibility mechanism defined in clause 6.6 of 3GPP TS 29.500 [7].</w:t>
      </w:r>
    </w:p>
    <w:p w:rsidR="009301FE" w:rsidRDefault="009301FE" w:rsidP="009301FE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01FE" w:rsidRPr="000E7F57" w:rsidRDefault="009301FE" w:rsidP="003574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01FE" w:rsidRPr="000E7F57" w:rsidRDefault="009301FE" w:rsidP="003574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01FE" w:rsidRPr="000E7F57" w:rsidRDefault="009301FE" w:rsidP="003574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</w:pPr>
            <w:r w:rsidRPr="000E7F57">
              <w:rPr>
                <w:szCs w:val="18"/>
              </w:rPr>
              <w:t>ResourceRemovalNotificationPolicyData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</w:pPr>
            <w:r w:rsidRPr="000E7F57">
              <w:rPr>
                <w:szCs w:val="18"/>
              </w:rPr>
              <w:t>ResourceNotificationExposureDataFix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corrections to Notifications of data changes in the</w:t>
            </w:r>
            <w:r w:rsidRPr="000E7F57">
              <w:rPr>
                <w:szCs w:val="18"/>
                <w:lang w:eastAsia="zh-CN"/>
              </w:rPr>
              <w:t xml:space="preserve"> </w:t>
            </w:r>
            <w:r w:rsidRPr="000E7F57">
              <w:rPr>
                <w:szCs w:val="18"/>
              </w:rPr>
              <w:t>Exposure Data resource.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</w:rPr>
            </w:pPr>
            <w:r w:rsidRPr="000E7F57">
              <w:t>DomainNameProtocol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</w:rPr>
            </w:pPr>
            <w:r w:rsidRPr="000E7F57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</w:rPr>
            </w:pPr>
            <w:r w:rsidRPr="005523F6">
              <w:rPr>
                <w:lang w:eastAsia="zh-CN"/>
              </w:rPr>
              <w:t>EnhancedBackgroundDataTransfer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</w:rPr>
            </w:pPr>
            <w:r w:rsidRPr="005523F6">
              <w:t xml:space="preserve">This feature indicates the support of applying the Background Data Transfer Policy to a future PDU session requested by the AF for Policy Data resource and Application Data resource as defined in 3GPP TS 29.519 [3]. </w:t>
            </w:r>
            <w:r w:rsidRPr="006341C7">
              <w:t>This feature requires the support of SessionManagementPolicyDataPatch feature to update Background Data Transfer data within the Session Management Policy Data.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6341C7" w:rsidRDefault="009301FE" w:rsidP="003574EA">
            <w:pPr>
              <w:pStyle w:val="TAL"/>
              <w:rPr>
                <w:lang w:eastAsia="zh-CN"/>
              </w:rPr>
            </w:pPr>
            <w:r w:rsidRPr="005523F6">
              <w:t>MacAddressRange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6341C7" w:rsidRDefault="009301FE" w:rsidP="003574EA">
            <w:pPr>
              <w:pStyle w:val="TAL"/>
            </w:pPr>
            <w:r w:rsidRPr="005523F6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5523F6">
              <w:t>3GPP TS 29.519 [3]</w:t>
            </w:r>
            <w:r w:rsidRPr="005523F6">
              <w:rPr>
                <w:lang w:eastAsia="zh-CN"/>
              </w:rPr>
              <w:t>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6341C7" w:rsidRDefault="009301FE" w:rsidP="003574EA">
            <w:pPr>
              <w:pStyle w:val="TAL"/>
            </w:pPr>
            <w:r w:rsidRPr="000E7F57">
              <w:rPr>
                <w:szCs w:val="18"/>
              </w:rPr>
              <w:t>MultiTemporalCondition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6341C7" w:rsidRDefault="009301FE" w:rsidP="003574EA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multiple temporal validity conditions in the Traffic Influence Data resource</w:t>
            </w:r>
            <w:r w:rsidRPr="005523F6">
              <w:rPr>
                <w:lang w:eastAsia="zh-CN"/>
              </w:rPr>
              <w:t xml:space="preserve"> as specified in </w:t>
            </w:r>
            <w:r w:rsidRPr="005523F6">
              <w:t>3GPP TS 29.519 [3]</w:t>
            </w:r>
            <w:r w:rsidRPr="000E7F57">
              <w:rPr>
                <w:szCs w:val="18"/>
              </w:rPr>
              <w:t>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</w:rPr>
            </w:pPr>
            <w:r>
              <w:rPr>
                <w:rFonts w:hint="eastAsia"/>
                <w:lang w:val="en-US" w:eastAsia="zh-CN"/>
              </w:rPr>
              <w:t>PatchReport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</w:rPr>
            </w:pPr>
            <w:r w:rsidRPr="005D5FBE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5D5FBE">
              <w:t>clause </w:t>
            </w:r>
            <w:r w:rsidRPr="005D5FBE">
              <w:rPr>
                <w:rFonts w:hint="eastAsia"/>
                <w:lang w:eastAsia="zh-CN"/>
              </w:rPr>
              <w:t>5</w:t>
            </w:r>
            <w:r w:rsidRPr="005D5FBE">
              <w:t>.</w:t>
            </w:r>
            <w:r w:rsidRPr="005D5FBE">
              <w:rPr>
                <w:rFonts w:hint="eastAsia"/>
                <w:lang w:eastAsia="zh-CN"/>
              </w:rPr>
              <w:t>2.7.2</w:t>
            </w:r>
            <w:r w:rsidRPr="005D5FBE">
              <w:t xml:space="preserve"> of 3GPP TS 29.500 [4]</w:t>
            </w:r>
            <w:r w:rsidRPr="005D5FBE">
              <w:rPr>
                <w:rFonts w:hint="eastAsia"/>
                <w:lang w:eastAsia="zh-CN"/>
              </w:rPr>
              <w:t>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Default="009301FE" w:rsidP="003574EA">
            <w:pPr>
              <w:pStyle w:val="TAL"/>
              <w:rPr>
                <w:lang w:val="en-US" w:eastAsia="zh-CN"/>
              </w:rPr>
            </w:pPr>
            <w:r w:rsidRPr="005D5FBE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6341C7" w:rsidRDefault="009301FE" w:rsidP="003574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5FBE">
              <w:rPr>
                <w:rFonts w:eastAsia="Times New Roman"/>
                <w:szCs w:val="18"/>
              </w:rPr>
              <w:t xml:space="preserve">This feature indicates support of </w:t>
            </w:r>
            <w:r w:rsidRPr="005D5FBE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5D5FBE">
              <w:rPr>
                <w:rFonts w:eastAsia="Times New Roman"/>
                <w:szCs w:val="18"/>
              </w:rPr>
              <w:t>Application Data resource</w:t>
            </w:r>
            <w:r w:rsidRPr="005D5FBE">
              <w:rPr>
                <w:lang w:eastAsia="zh-CN"/>
              </w:rPr>
              <w:t xml:space="preserve"> as specified in </w:t>
            </w:r>
            <w:r w:rsidRPr="005D5FBE">
              <w:t>3GPP TS 29.519 [3].</w:t>
            </w:r>
          </w:p>
        </w:tc>
      </w:tr>
      <w:tr w:rsidR="009301FE" w:rsidRPr="005523F6" w:rsidTr="003574E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0E7F57" w:rsidRDefault="009301FE" w:rsidP="003574EA">
            <w:pPr>
              <w:pStyle w:val="TAL"/>
              <w:rPr>
                <w:szCs w:val="18"/>
                <w:lang w:eastAsia="zh-CN"/>
              </w:rPr>
            </w:pPr>
            <w:r w:rsidRPr="006341C7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6341C7" w:rsidRDefault="009301FE" w:rsidP="003574EA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>SessionManagementPolicyDataPatch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FE" w:rsidRPr="006341C7" w:rsidRDefault="009301FE" w:rsidP="003574EA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6341C7">
              <w:rPr>
                <w:lang w:eastAsia="zh-CN"/>
              </w:rPr>
              <w:t xml:space="preserve">in </w:t>
            </w:r>
            <w:r w:rsidRPr="006341C7">
              <w:t>3GPP TS 29.519 [3]</w:t>
            </w:r>
            <w:r w:rsidRPr="006341C7">
              <w:rPr>
                <w:szCs w:val="18"/>
              </w:rPr>
              <w:t>.</w:t>
            </w:r>
          </w:p>
        </w:tc>
      </w:tr>
      <w:tr w:rsidR="009301FE" w:rsidRPr="005523F6" w:rsidTr="003574EA">
        <w:trPr>
          <w:jc w:val="center"/>
          <w:ins w:id="3" w:author="zte" w:date="2020-03-03T10:31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6341C7" w:rsidRDefault="009301FE" w:rsidP="009301FE">
            <w:pPr>
              <w:pStyle w:val="TAL"/>
              <w:rPr>
                <w:ins w:id="4" w:author="zte" w:date="2020-03-03T10:31:00Z"/>
                <w:szCs w:val="18"/>
                <w:lang w:eastAsia="zh-CN"/>
              </w:rPr>
            </w:pPr>
            <w:ins w:id="5" w:author="zte" w:date="2020-03-03T10:31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6341C7" w:rsidRDefault="009301FE" w:rsidP="009301FE">
            <w:pPr>
              <w:pStyle w:val="TAL"/>
              <w:rPr>
                <w:ins w:id="6" w:author="zte" w:date="2020-03-03T10:31:00Z"/>
                <w:szCs w:val="18"/>
              </w:rPr>
            </w:pPr>
            <w:ins w:id="7" w:author="zte" w:date="2020-03-03T10:31:00Z">
              <w:r w:rsidRPr="001E5525">
                <w:t>EnhancedInfluDataNotification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FE" w:rsidRPr="006341C7" w:rsidRDefault="009301FE" w:rsidP="009301FE">
            <w:pPr>
              <w:pStyle w:val="TAL"/>
              <w:rPr>
                <w:ins w:id="8" w:author="zte" w:date="2020-03-03T10:31:00Z"/>
                <w:szCs w:val="18"/>
              </w:rPr>
            </w:pPr>
            <w:ins w:id="9" w:author="zte" w:date="2020-03-03T10:31:00Z">
              <w:r>
                <w:rPr>
                  <w:szCs w:val="18"/>
                </w:rPr>
                <w:t xml:space="preserve">This feature indicates the support of enhancement of data change Notifications in the </w:t>
              </w:r>
              <w:r>
                <w:rPr>
                  <w:rFonts w:eastAsia="等线"/>
                </w:rPr>
                <w:t>Influence Data resource as</w:t>
              </w:r>
              <w:r>
                <w:rPr>
                  <w:szCs w:val="18"/>
                </w:rPr>
                <w:t xml:space="preserve"> specified </w:t>
              </w:r>
              <w:r>
                <w:rPr>
                  <w:rFonts w:eastAsia="等线"/>
                  <w:lang w:eastAsia="zh-CN"/>
                </w:rPr>
                <w:t xml:space="preserve">in </w:t>
              </w:r>
              <w:r w:rsidRPr="006B0C30">
                <w:rPr>
                  <w:rFonts w:eastAsia="等线"/>
                </w:rPr>
                <w:t>3GPP TS 29.5</w:t>
              </w:r>
              <w:r>
                <w:rPr>
                  <w:rFonts w:eastAsia="等线"/>
                </w:rPr>
                <w:t>19</w:t>
              </w:r>
              <w:r w:rsidRPr="006B0C30">
                <w:rPr>
                  <w:rFonts w:eastAsia="等线"/>
                </w:rPr>
                <w:t> [</w:t>
              </w:r>
              <w:r>
                <w:rPr>
                  <w:rFonts w:eastAsia="等线"/>
                </w:rPr>
                <w:t>3</w:t>
              </w:r>
              <w:r w:rsidRPr="006B0C30">
                <w:rPr>
                  <w:rFonts w:eastAsia="等线"/>
                </w:rPr>
                <w:t>]</w:t>
              </w:r>
              <w:r>
                <w:rPr>
                  <w:szCs w:val="18"/>
                </w:rPr>
                <w:t>.</w:t>
              </w:r>
            </w:ins>
          </w:p>
        </w:tc>
      </w:tr>
    </w:tbl>
    <w:p w:rsidR="009301FE" w:rsidRPr="00ED1D34" w:rsidRDefault="009301FE" w:rsidP="00AC418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B9E" w:rsidRDefault="00401B9E">
      <w:r>
        <w:separator/>
      </w:r>
    </w:p>
  </w:endnote>
  <w:endnote w:type="continuationSeparator" w:id="0">
    <w:p w:rsidR="00401B9E" w:rsidRDefault="0040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B9E" w:rsidRDefault="00401B9E">
      <w:r>
        <w:separator/>
      </w:r>
    </w:p>
  </w:footnote>
  <w:footnote w:type="continuationSeparator" w:id="0">
    <w:p w:rsidR="00401B9E" w:rsidRDefault="00401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7F5"/>
    <w:rsid w:val="00042BC3"/>
    <w:rsid w:val="000A1F6F"/>
    <w:rsid w:val="000A6394"/>
    <w:rsid w:val="000B018D"/>
    <w:rsid w:val="000B7FED"/>
    <w:rsid w:val="000C038A"/>
    <w:rsid w:val="000C6598"/>
    <w:rsid w:val="00115A2F"/>
    <w:rsid w:val="00145D43"/>
    <w:rsid w:val="00150848"/>
    <w:rsid w:val="00192C46"/>
    <w:rsid w:val="001A08B3"/>
    <w:rsid w:val="001A7B60"/>
    <w:rsid w:val="001B52F0"/>
    <w:rsid w:val="001B7A65"/>
    <w:rsid w:val="001C781C"/>
    <w:rsid w:val="001D7AF6"/>
    <w:rsid w:val="001E41F3"/>
    <w:rsid w:val="001E5525"/>
    <w:rsid w:val="00215547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42A9E"/>
    <w:rsid w:val="003609EF"/>
    <w:rsid w:val="0036231A"/>
    <w:rsid w:val="0036239D"/>
    <w:rsid w:val="0037394F"/>
    <w:rsid w:val="00374DD4"/>
    <w:rsid w:val="003870B2"/>
    <w:rsid w:val="003D66E0"/>
    <w:rsid w:val="003E1A36"/>
    <w:rsid w:val="00401B9E"/>
    <w:rsid w:val="00410371"/>
    <w:rsid w:val="004242F1"/>
    <w:rsid w:val="004252D2"/>
    <w:rsid w:val="00455272"/>
    <w:rsid w:val="00465C8F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164E8"/>
    <w:rsid w:val="00621188"/>
    <w:rsid w:val="006257ED"/>
    <w:rsid w:val="00695808"/>
    <w:rsid w:val="0069621A"/>
    <w:rsid w:val="006A3253"/>
    <w:rsid w:val="006B46FB"/>
    <w:rsid w:val="006E21FB"/>
    <w:rsid w:val="00716034"/>
    <w:rsid w:val="00792342"/>
    <w:rsid w:val="007977A8"/>
    <w:rsid w:val="007B512A"/>
    <w:rsid w:val="007C2097"/>
    <w:rsid w:val="007D5424"/>
    <w:rsid w:val="007D6A07"/>
    <w:rsid w:val="007F0EDC"/>
    <w:rsid w:val="007F7259"/>
    <w:rsid w:val="00801457"/>
    <w:rsid w:val="008040A8"/>
    <w:rsid w:val="00806F58"/>
    <w:rsid w:val="008279FA"/>
    <w:rsid w:val="00846159"/>
    <w:rsid w:val="00851061"/>
    <w:rsid w:val="008626E7"/>
    <w:rsid w:val="00870EE7"/>
    <w:rsid w:val="008737A8"/>
    <w:rsid w:val="008863B9"/>
    <w:rsid w:val="008A1F7D"/>
    <w:rsid w:val="008A45A6"/>
    <w:rsid w:val="008F193E"/>
    <w:rsid w:val="008F527D"/>
    <w:rsid w:val="008F686C"/>
    <w:rsid w:val="008F68B0"/>
    <w:rsid w:val="009148DE"/>
    <w:rsid w:val="009301FE"/>
    <w:rsid w:val="00941E30"/>
    <w:rsid w:val="009777D9"/>
    <w:rsid w:val="0098004D"/>
    <w:rsid w:val="00991B88"/>
    <w:rsid w:val="009A3465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4185"/>
    <w:rsid w:val="00AC5820"/>
    <w:rsid w:val="00AD1CD8"/>
    <w:rsid w:val="00AF249B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6BA2"/>
    <w:rsid w:val="00C95985"/>
    <w:rsid w:val="00CA5B83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095C"/>
    <w:rsid w:val="00DB1448"/>
    <w:rsid w:val="00DB4216"/>
    <w:rsid w:val="00DE34CF"/>
    <w:rsid w:val="00DF05A5"/>
    <w:rsid w:val="00E13F3D"/>
    <w:rsid w:val="00E21F45"/>
    <w:rsid w:val="00E22F4D"/>
    <w:rsid w:val="00E34898"/>
    <w:rsid w:val="00E51EDC"/>
    <w:rsid w:val="00E8079D"/>
    <w:rsid w:val="00EA23BF"/>
    <w:rsid w:val="00EB09B7"/>
    <w:rsid w:val="00EB2DC9"/>
    <w:rsid w:val="00ED1D34"/>
    <w:rsid w:val="00EE7D7C"/>
    <w:rsid w:val="00EF3477"/>
    <w:rsid w:val="00EF498B"/>
    <w:rsid w:val="00F24A2D"/>
    <w:rsid w:val="00F25D98"/>
    <w:rsid w:val="00F26C4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52BD-FC73-4744-8DBB-4FC1BA47F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25</cp:revision>
  <cp:lastPrinted>1900-01-01T08:00:00Z</cp:lastPrinted>
  <dcterms:created xsi:type="dcterms:W3CDTF">2020-02-12T07:19:00Z</dcterms:created>
  <dcterms:modified xsi:type="dcterms:W3CDTF">2020-03-03T03:21:00Z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